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71D1C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8B4B56">
        <w:rPr>
          <w:b/>
          <w:noProof/>
          <w:sz w:val="24"/>
        </w:rPr>
        <w:t>5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320E9F">
        <w:rPr>
          <w:b/>
          <w:i/>
          <w:noProof/>
          <w:sz w:val="28"/>
        </w:rPr>
        <w:t>253</w:t>
      </w:r>
      <w:r w:rsidR="00320E9F">
        <w:rPr>
          <w:b/>
          <w:i/>
          <w:noProof/>
          <w:sz w:val="28"/>
        </w:rPr>
        <w:t>5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1F62BA03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8B4B56">
        <w:rPr>
          <w:b/>
          <w:bCs/>
          <w:sz w:val="24"/>
          <w:szCs w:val="24"/>
        </w:rPr>
        <w:t>9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 w:rsidR="008B4B5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8B4B56">
        <w:rPr>
          <w:b/>
          <w:bCs/>
          <w:sz w:val="24"/>
          <w:szCs w:val="24"/>
        </w:rPr>
        <w:t>20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</w:t>
      </w:r>
      <w:r w:rsidR="00766358">
        <w:rPr>
          <w:b/>
          <w:bCs/>
          <w:sz w:val="24"/>
          <w:szCs w:val="24"/>
        </w:rPr>
        <w:t>Ma</w:t>
      </w:r>
      <w:r w:rsidR="008B4B56">
        <w:rPr>
          <w:b/>
          <w:bCs/>
          <w:sz w:val="24"/>
          <w:szCs w:val="24"/>
        </w:rPr>
        <w:t>y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410371" w:rsidRDefault="00C13D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E756A2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844215" w:rsidR="001E41F3" w:rsidRPr="00410371" w:rsidRDefault="00320E9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1782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4C6562" w:rsidR="001E41F3" w:rsidRPr="00410371" w:rsidRDefault="00C13D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8B4B56">
                <w:rPr>
                  <w:b/>
                  <w:noProof/>
                  <w:sz w:val="28"/>
                </w:rPr>
                <w:t>2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39ABC2" w:rsidR="001E41F3" w:rsidRDefault="00336F08">
            <w:pPr>
              <w:pStyle w:val="CRCoverPage"/>
              <w:spacing w:after="0"/>
              <w:ind w:left="100"/>
              <w:rPr>
                <w:noProof/>
              </w:rPr>
            </w:pPr>
            <w:r w:rsidRPr="00336F08">
              <w:rPr>
                <w:noProof/>
              </w:rPr>
              <w:t>Correction to H.3.4-7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FD9E45" w:rsidR="001E41F3" w:rsidRDefault="00C13D4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9FDD5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</w:t>
            </w:r>
            <w:r w:rsidR="008B4B56">
              <w:t>4</w:t>
            </w:r>
            <w:r>
              <w:t>-</w:t>
            </w:r>
            <w:r w:rsidR="008B4B56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C13D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C13D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6834DC" w:rsidR="001E41F3" w:rsidRDefault="00336F08">
            <w:pPr>
              <w:pStyle w:val="CRCoverPage"/>
              <w:spacing w:after="0"/>
              <w:ind w:left="100"/>
              <w:rPr>
                <w:noProof/>
              </w:rPr>
            </w:pPr>
            <w:r w:rsidRPr="00336F08">
              <w:rPr>
                <w:noProof/>
              </w:rPr>
              <w:t>4.5.7.1.4.3-1: Common exception messages refers to Table H.3.4</w:t>
            </w:r>
            <w:r>
              <w:rPr>
                <w:noProof/>
              </w:rPr>
              <w:t>-</w:t>
            </w:r>
            <w:r w:rsidRPr="00336F08">
              <w:rPr>
                <w:noProof/>
              </w:rPr>
              <w:t>7 for Event B1 .But Annex H3.4</w:t>
            </w:r>
            <w:r>
              <w:rPr>
                <w:noProof/>
              </w:rPr>
              <w:t>-</w:t>
            </w:r>
            <w:r w:rsidRPr="00336F08">
              <w:rPr>
                <w:noProof/>
              </w:rPr>
              <w:t>7 is missing entry for Event B1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7593B4" w:rsidR="001E41F3" w:rsidRDefault="0033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entry for event B1 to H.3.4-7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BEC15F" w:rsidR="001E41F3" w:rsidRDefault="0033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Event B1 cannot be properly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1B9FC5" w:rsidR="001E41F3" w:rsidRDefault="0033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6E5CD5A2" w14:textId="77777777" w:rsidR="00336F08" w:rsidRPr="003128BD" w:rsidRDefault="00336F08" w:rsidP="00336F08">
      <w:pPr>
        <w:pStyle w:val="TH"/>
      </w:pPr>
      <w:r w:rsidRPr="003128BD">
        <w:t xml:space="preserve">Table H.3.4-7: </w:t>
      </w:r>
      <w:proofErr w:type="spellStart"/>
      <w:r w:rsidRPr="003128BD">
        <w:t>RRCConnectionReconfiguration</w:t>
      </w:r>
      <w:proofErr w:type="spellEnd"/>
      <w:r w:rsidRPr="003128BD">
        <w:t xml:space="preserve"> for </w:t>
      </w:r>
      <w:proofErr w:type="spellStart"/>
      <w:r w:rsidRPr="003128BD">
        <w:t>iRAT</w:t>
      </w:r>
      <w:proofErr w:type="spellEnd"/>
      <w:r w:rsidRPr="003128BD">
        <w:t xml:space="preserve"> measurement configuration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678"/>
        <w:gridCol w:w="2127"/>
        <w:gridCol w:w="1701"/>
        <w:gridCol w:w="1275"/>
      </w:tblGrid>
      <w:tr w:rsidR="00336F08" w:rsidRPr="003128BD" w14:paraId="171D82BE" w14:textId="77777777" w:rsidTr="00060413">
        <w:trPr>
          <w:jc w:val="center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C8C41" w14:textId="77777777" w:rsidR="00336F08" w:rsidRPr="003128BD" w:rsidRDefault="00336F08" w:rsidP="00060413">
            <w:pPr>
              <w:pStyle w:val="TAL"/>
            </w:pPr>
            <w:r w:rsidRPr="003128BD">
              <w:t>Derivation Path: 36.508 [25], Table 4.6.1-8 with condition MEAS</w:t>
            </w:r>
          </w:p>
        </w:tc>
      </w:tr>
      <w:tr w:rsidR="00336F08" w:rsidRPr="003128BD" w14:paraId="095F46C2" w14:textId="77777777" w:rsidTr="00060413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D6081" w14:textId="77777777" w:rsidR="00336F08" w:rsidRPr="003128BD" w:rsidRDefault="00336F08" w:rsidP="00060413">
            <w:pPr>
              <w:pStyle w:val="TAH"/>
            </w:pPr>
            <w:r w:rsidRPr="003128BD"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C1886" w14:textId="77777777" w:rsidR="00336F08" w:rsidRPr="003128BD" w:rsidRDefault="00336F08" w:rsidP="00060413">
            <w:pPr>
              <w:pStyle w:val="TAH"/>
            </w:pPr>
            <w:r w:rsidRPr="003128BD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5701E" w14:textId="77777777" w:rsidR="00336F08" w:rsidRPr="003128BD" w:rsidRDefault="00336F08" w:rsidP="00060413">
            <w:pPr>
              <w:pStyle w:val="TAH"/>
            </w:pPr>
            <w:r w:rsidRPr="003128BD"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B2BE2" w14:textId="77777777" w:rsidR="00336F08" w:rsidRPr="003128BD" w:rsidRDefault="00336F08" w:rsidP="00060413">
            <w:pPr>
              <w:pStyle w:val="TAH"/>
            </w:pPr>
            <w:r w:rsidRPr="003128BD">
              <w:t>Condition</w:t>
            </w:r>
          </w:p>
        </w:tc>
      </w:tr>
      <w:tr w:rsidR="00336F08" w:rsidRPr="003128BD" w14:paraId="40FDFA54" w14:textId="77777777" w:rsidTr="00060413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A4929" w14:textId="77777777" w:rsidR="00336F08" w:rsidRPr="003128BD" w:rsidRDefault="00336F08" w:rsidP="00060413">
            <w:pPr>
              <w:pStyle w:val="TAL"/>
            </w:pPr>
            <w:proofErr w:type="spellStart"/>
            <w:proofErr w:type="gramStart"/>
            <w:r w:rsidRPr="003128BD">
              <w:t>RRCConnectionReconfiguration</w:t>
            </w:r>
            <w:proofErr w:type="spellEnd"/>
            <w:r w:rsidRPr="003128BD">
              <w:t xml:space="preserve"> ::=</w:t>
            </w:r>
            <w:proofErr w:type="gramEnd"/>
            <w:r w:rsidRPr="003128BD">
              <w:t xml:space="preserve"> SEQUENCE {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564B7" w14:textId="77777777" w:rsidR="00336F08" w:rsidRPr="003128BD" w:rsidRDefault="00336F08" w:rsidP="0006041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58A83" w14:textId="77777777" w:rsidR="00336F08" w:rsidRPr="003128BD" w:rsidRDefault="00336F08" w:rsidP="0006041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F88BF" w14:textId="77777777" w:rsidR="00336F08" w:rsidRPr="003128BD" w:rsidRDefault="00336F08" w:rsidP="00060413">
            <w:pPr>
              <w:pStyle w:val="TAL"/>
            </w:pPr>
          </w:p>
        </w:tc>
      </w:tr>
      <w:tr w:rsidR="00336F08" w:rsidRPr="003128BD" w14:paraId="144B4C19" w14:textId="77777777" w:rsidTr="00060413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93491" w14:textId="77777777" w:rsidR="00336F08" w:rsidRPr="003128BD" w:rsidRDefault="00336F08" w:rsidP="00060413">
            <w:pPr>
              <w:pStyle w:val="TAL"/>
            </w:pPr>
            <w:r w:rsidRPr="003128BD">
              <w:t xml:space="preserve">  </w:t>
            </w:r>
            <w:proofErr w:type="spellStart"/>
            <w:r w:rsidRPr="003128BD">
              <w:t>criticalExtensions</w:t>
            </w:r>
            <w:proofErr w:type="spellEnd"/>
            <w:r w:rsidRPr="003128BD">
              <w:t xml:space="preserve"> CHOICE {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28687" w14:textId="77777777" w:rsidR="00336F08" w:rsidRPr="003128BD" w:rsidRDefault="00336F08" w:rsidP="0006041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FB970" w14:textId="77777777" w:rsidR="00336F08" w:rsidRPr="003128BD" w:rsidRDefault="00336F08" w:rsidP="0006041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9FA12" w14:textId="77777777" w:rsidR="00336F08" w:rsidRPr="003128BD" w:rsidRDefault="00336F08" w:rsidP="00060413">
            <w:pPr>
              <w:pStyle w:val="TAL"/>
            </w:pPr>
          </w:p>
        </w:tc>
      </w:tr>
      <w:tr w:rsidR="00336F08" w:rsidRPr="003128BD" w14:paraId="45E7CBA2" w14:textId="77777777" w:rsidTr="00060413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32078" w14:textId="77777777" w:rsidR="00336F08" w:rsidRPr="003128BD" w:rsidRDefault="00336F08" w:rsidP="00060413">
            <w:pPr>
              <w:pStyle w:val="TAL"/>
            </w:pPr>
            <w:r w:rsidRPr="003128BD">
              <w:t xml:space="preserve">    c1 </w:t>
            </w:r>
            <w:proofErr w:type="gramStart"/>
            <w:r w:rsidRPr="003128BD">
              <w:t>CHOICE{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156B7" w14:textId="77777777" w:rsidR="00336F08" w:rsidRPr="003128BD" w:rsidRDefault="00336F08" w:rsidP="0006041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86A05" w14:textId="77777777" w:rsidR="00336F08" w:rsidRPr="003128BD" w:rsidRDefault="00336F08" w:rsidP="0006041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81CDB" w14:textId="77777777" w:rsidR="00336F08" w:rsidRPr="003128BD" w:rsidRDefault="00336F08" w:rsidP="00060413">
            <w:pPr>
              <w:pStyle w:val="TAL"/>
            </w:pPr>
          </w:p>
        </w:tc>
      </w:tr>
      <w:tr w:rsidR="00336F08" w:rsidRPr="003128BD" w14:paraId="3DCD1DFF" w14:textId="77777777" w:rsidTr="00060413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BEA07" w14:textId="77777777" w:rsidR="00336F08" w:rsidRPr="003128BD" w:rsidRDefault="00336F08" w:rsidP="00060413">
            <w:pPr>
              <w:pStyle w:val="TAL"/>
            </w:pPr>
            <w:r w:rsidRPr="003128BD">
              <w:t xml:space="preserve">      rrcConnectionReconfiguration-r</w:t>
            </w:r>
            <w:proofErr w:type="gramStart"/>
            <w:r w:rsidRPr="003128BD">
              <w:t>8 ::=</w:t>
            </w:r>
            <w:proofErr w:type="gramEnd"/>
            <w:r w:rsidRPr="003128BD">
              <w:t xml:space="preserve"> SEQUENCE {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E091F" w14:textId="77777777" w:rsidR="00336F08" w:rsidRPr="003128BD" w:rsidRDefault="00336F08" w:rsidP="0006041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0F0C3" w14:textId="77777777" w:rsidR="00336F08" w:rsidRPr="003128BD" w:rsidRDefault="00336F08" w:rsidP="0006041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11E1E" w14:textId="77777777" w:rsidR="00336F08" w:rsidRPr="003128BD" w:rsidRDefault="00336F08" w:rsidP="00060413">
            <w:pPr>
              <w:pStyle w:val="TAL"/>
            </w:pPr>
          </w:p>
        </w:tc>
      </w:tr>
      <w:tr w:rsidR="00336F08" w:rsidRPr="003128BD" w14:paraId="5B10DBF9" w14:textId="77777777" w:rsidTr="00060413">
        <w:trPr>
          <w:jc w:val="center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dashSmallGap" w:sz="4" w:space="0" w:color="A6A6A6" w:themeColor="background1" w:themeShade="A6"/>
              <w:right w:val="single" w:sz="4" w:space="0" w:color="000000"/>
            </w:tcBorders>
            <w:hideMark/>
          </w:tcPr>
          <w:p w14:paraId="010482DA" w14:textId="77777777" w:rsidR="00336F08" w:rsidRPr="003128BD" w:rsidRDefault="00336F08" w:rsidP="00060413">
            <w:pPr>
              <w:pStyle w:val="TAL"/>
            </w:pPr>
            <w:r w:rsidRPr="003128BD">
              <w:t xml:space="preserve">        </w:t>
            </w:r>
            <w:proofErr w:type="spellStart"/>
            <w:r w:rsidRPr="003128BD">
              <w:t>measConfig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1C960D" w14:textId="77777777" w:rsidR="00336F08" w:rsidRPr="003128BD" w:rsidRDefault="00336F08" w:rsidP="00060413">
            <w:pPr>
              <w:pStyle w:val="TAL"/>
            </w:pPr>
            <w:proofErr w:type="spellStart"/>
            <w:r w:rsidRPr="003128BD">
              <w:t>MeasConfig</w:t>
            </w:r>
            <w:proofErr w:type="spellEnd"/>
            <w:r w:rsidRPr="003128BD">
              <w:t>-DEFAULT with Conditions INTER RAT NR and PERIODICAL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B534AF" w14:textId="77777777" w:rsidR="00336F08" w:rsidRPr="003128BD" w:rsidRDefault="00336F08" w:rsidP="00060413">
            <w:pPr>
              <w:pStyle w:val="TAL"/>
            </w:pPr>
            <w:r w:rsidRPr="003128BD">
              <w:t>Table H.3.4-4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2F940" w14:textId="77777777" w:rsidR="00336F08" w:rsidRPr="003128BD" w:rsidRDefault="00336F08" w:rsidP="00060413">
            <w:pPr>
              <w:pStyle w:val="TAL"/>
            </w:pPr>
          </w:p>
        </w:tc>
      </w:tr>
      <w:tr w:rsidR="00336F08" w:rsidRPr="003128BD" w14:paraId="21AE93EE" w14:textId="77777777" w:rsidTr="00060413">
        <w:trPr>
          <w:jc w:val="center"/>
        </w:trPr>
        <w:tc>
          <w:tcPr>
            <w:tcW w:w="4678" w:type="dxa"/>
            <w:tcBorders>
              <w:top w:val="dashSmallGap" w:sz="4" w:space="0" w:color="A6A6A6" w:themeColor="background1" w:themeShade="A6"/>
              <w:left w:val="single" w:sz="4" w:space="0" w:color="000000"/>
              <w:bottom w:val="dashSmallGap" w:sz="4" w:space="0" w:color="A6A6A6" w:themeColor="background1" w:themeShade="A6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3C37D" w14:textId="77777777" w:rsidR="00336F08" w:rsidRPr="003128BD" w:rsidRDefault="00336F08" w:rsidP="0006041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F58B1" w14:textId="77777777" w:rsidR="00336F08" w:rsidRPr="003128BD" w:rsidRDefault="00336F08" w:rsidP="00060413">
            <w:pPr>
              <w:pStyle w:val="TAL"/>
            </w:pPr>
            <w:proofErr w:type="spellStart"/>
            <w:r w:rsidRPr="003128BD">
              <w:t>MeasConfig</w:t>
            </w:r>
            <w:proofErr w:type="spellEnd"/>
            <w:r w:rsidRPr="003128BD">
              <w:t>-DEFAULT with Conditions INTER RAT NR and SFTD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A66AD" w14:textId="77777777" w:rsidR="00336F08" w:rsidRPr="003128BD" w:rsidRDefault="00336F08" w:rsidP="00060413">
            <w:pPr>
              <w:pStyle w:val="TAL"/>
            </w:pPr>
            <w:r w:rsidRPr="003128BD">
              <w:t xml:space="preserve">Table H.3.4-4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1D5A9" w14:textId="77777777" w:rsidR="00336F08" w:rsidRPr="003128BD" w:rsidRDefault="00336F08" w:rsidP="00060413">
            <w:pPr>
              <w:pStyle w:val="TAL"/>
            </w:pPr>
            <w:r w:rsidRPr="003128BD">
              <w:t>INTER-RAT and SFTD</w:t>
            </w:r>
          </w:p>
        </w:tc>
      </w:tr>
      <w:tr w:rsidR="00336F08" w:rsidRPr="003128BD" w14:paraId="238D8F71" w14:textId="77777777" w:rsidTr="00060413">
        <w:trPr>
          <w:jc w:val="center"/>
        </w:trPr>
        <w:tc>
          <w:tcPr>
            <w:tcW w:w="4678" w:type="dxa"/>
            <w:tcBorders>
              <w:top w:val="dashSmallGap" w:sz="4" w:space="0" w:color="A6A6A6" w:themeColor="background1" w:themeShade="A6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DDBA4" w14:textId="77777777" w:rsidR="00336F08" w:rsidRPr="003128BD" w:rsidRDefault="00336F08" w:rsidP="00060413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FF5AD" w14:textId="77777777" w:rsidR="00336F08" w:rsidRPr="003128BD" w:rsidRDefault="00336F08" w:rsidP="00060413">
            <w:pPr>
              <w:pStyle w:val="TAL"/>
            </w:pPr>
            <w:proofErr w:type="spellStart"/>
            <w:r w:rsidRPr="003128BD">
              <w:t>MeasConfig</w:t>
            </w:r>
            <w:proofErr w:type="spellEnd"/>
            <w:r w:rsidRPr="003128BD">
              <w:t>-DEFAULT with Conditions INTER RAT NR and EVENT B2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0B22E" w14:textId="77777777" w:rsidR="00336F08" w:rsidRPr="003128BD" w:rsidRDefault="00336F08" w:rsidP="00060413">
            <w:pPr>
              <w:pStyle w:val="TAL"/>
            </w:pPr>
            <w:r w:rsidRPr="003128BD">
              <w:t xml:space="preserve">Table H.3.4-4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081BA" w14:textId="77777777" w:rsidR="00336F08" w:rsidRPr="003128BD" w:rsidRDefault="00336F08" w:rsidP="00060413">
            <w:pPr>
              <w:pStyle w:val="TAL"/>
            </w:pPr>
            <w:r w:rsidRPr="003128BD">
              <w:t>INTER-RAT and EVENT B2</w:t>
            </w:r>
          </w:p>
        </w:tc>
      </w:tr>
      <w:tr w:rsidR="00336F08" w:rsidRPr="003128BD" w14:paraId="3F0792F1" w14:textId="77777777" w:rsidTr="00060413">
        <w:trPr>
          <w:jc w:val="center"/>
          <w:ins w:id="3" w:author="Cardalda-Garcia Adrian 1SI1" w:date="2022-04-22T14:23:00Z"/>
        </w:trPr>
        <w:tc>
          <w:tcPr>
            <w:tcW w:w="4678" w:type="dxa"/>
            <w:tcBorders>
              <w:top w:val="dashSmallGap" w:sz="4" w:space="0" w:color="A6A6A6" w:themeColor="background1" w:themeShade="A6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06A13" w14:textId="77777777" w:rsidR="00336F08" w:rsidRPr="003128BD" w:rsidRDefault="00336F08" w:rsidP="00336F08">
            <w:pPr>
              <w:pStyle w:val="TAL"/>
              <w:rPr>
                <w:ins w:id="4" w:author="Cardalda-Garcia Adrian 1SI1" w:date="2022-04-22T14:23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2406E" w14:textId="00FB8518" w:rsidR="00336F08" w:rsidRPr="003128BD" w:rsidRDefault="00336F08" w:rsidP="00336F08">
            <w:pPr>
              <w:pStyle w:val="TAL"/>
              <w:rPr>
                <w:ins w:id="5" w:author="Cardalda-Garcia Adrian 1SI1" w:date="2022-04-22T14:23:00Z"/>
              </w:rPr>
            </w:pPr>
            <w:proofErr w:type="spellStart"/>
            <w:ins w:id="6" w:author="Cardalda-Garcia Adrian 1SI1" w:date="2022-04-22T14:23:00Z">
              <w:r w:rsidRPr="003128BD">
                <w:t>MeasConfig</w:t>
              </w:r>
              <w:proofErr w:type="spellEnd"/>
              <w:r w:rsidRPr="003128BD">
                <w:t>-DEFAULT with Conditions INTER RAT NR and EVENT B</w:t>
              </w:r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E9A86" w14:textId="181EBA0A" w:rsidR="00336F08" w:rsidRPr="003128BD" w:rsidRDefault="00336F08" w:rsidP="00336F08">
            <w:pPr>
              <w:pStyle w:val="TAL"/>
              <w:rPr>
                <w:ins w:id="7" w:author="Cardalda-Garcia Adrian 1SI1" w:date="2022-04-22T14:23:00Z"/>
              </w:rPr>
            </w:pPr>
            <w:ins w:id="8" w:author="Cardalda-Garcia Adrian 1SI1" w:date="2022-04-22T14:23:00Z">
              <w:r w:rsidRPr="003128BD">
                <w:t xml:space="preserve">Table H.3.4-4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AC2FF" w14:textId="0BD4E5C6" w:rsidR="00336F08" w:rsidRPr="003128BD" w:rsidRDefault="00336F08" w:rsidP="00336F08">
            <w:pPr>
              <w:pStyle w:val="TAL"/>
              <w:rPr>
                <w:ins w:id="9" w:author="Cardalda-Garcia Adrian 1SI1" w:date="2022-04-22T14:23:00Z"/>
              </w:rPr>
            </w:pPr>
            <w:ins w:id="10" w:author="Cardalda-Garcia Adrian 1SI1" w:date="2022-04-22T14:23:00Z">
              <w:r w:rsidRPr="003128BD">
                <w:t>INTER-RAT and EVENT B</w:t>
              </w:r>
              <w:r>
                <w:t>1</w:t>
              </w:r>
            </w:ins>
          </w:p>
        </w:tc>
      </w:tr>
      <w:tr w:rsidR="00336F08" w:rsidRPr="003128BD" w14:paraId="591FE1C8" w14:textId="77777777" w:rsidTr="00060413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4B7D9" w14:textId="77777777" w:rsidR="00336F08" w:rsidRPr="003128BD" w:rsidRDefault="00336F08" w:rsidP="00336F08">
            <w:pPr>
              <w:pStyle w:val="TAL"/>
            </w:pPr>
            <w:r w:rsidRPr="003128BD">
              <w:t xml:space="preserve">      }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DB27B" w14:textId="77777777" w:rsidR="00336F08" w:rsidRPr="003128BD" w:rsidRDefault="00336F08" w:rsidP="00336F0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510CB" w14:textId="77777777" w:rsidR="00336F08" w:rsidRPr="003128BD" w:rsidRDefault="00336F08" w:rsidP="00336F0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21C2F" w14:textId="77777777" w:rsidR="00336F08" w:rsidRPr="003128BD" w:rsidRDefault="00336F08" w:rsidP="00336F08">
            <w:pPr>
              <w:pStyle w:val="TAL"/>
            </w:pPr>
          </w:p>
        </w:tc>
      </w:tr>
      <w:tr w:rsidR="00336F08" w:rsidRPr="003128BD" w14:paraId="724111A2" w14:textId="77777777" w:rsidTr="00060413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5A407" w14:textId="77777777" w:rsidR="00336F08" w:rsidRPr="003128BD" w:rsidRDefault="00336F08" w:rsidP="00336F08">
            <w:pPr>
              <w:pStyle w:val="TAL"/>
            </w:pPr>
            <w:r w:rsidRPr="003128BD">
              <w:t xml:space="preserve">    }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26960" w14:textId="77777777" w:rsidR="00336F08" w:rsidRPr="003128BD" w:rsidRDefault="00336F08" w:rsidP="00336F0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150A1" w14:textId="77777777" w:rsidR="00336F08" w:rsidRPr="003128BD" w:rsidRDefault="00336F08" w:rsidP="00336F0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F18A5" w14:textId="77777777" w:rsidR="00336F08" w:rsidRPr="003128BD" w:rsidRDefault="00336F08" w:rsidP="00336F08">
            <w:pPr>
              <w:pStyle w:val="TAL"/>
            </w:pPr>
          </w:p>
        </w:tc>
      </w:tr>
      <w:tr w:rsidR="00336F08" w:rsidRPr="003128BD" w14:paraId="72098DFB" w14:textId="77777777" w:rsidTr="00060413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E6DAF" w14:textId="77777777" w:rsidR="00336F08" w:rsidRPr="003128BD" w:rsidRDefault="00336F08" w:rsidP="00336F08">
            <w:pPr>
              <w:pStyle w:val="TAL"/>
            </w:pPr>
            <w:r w:rsidRPr="003128BD">
              <w:t xml:space="preserve">  }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2B9E6" w14:textId="77777777" w:rsidR="00336F08" w:rsidRPr="003128BD" w:rsidRDefault="00336F08" w:rsidP="00336F0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298E6" w14:textId="77777777" w:rsidR="00336F08" w:rsidRPr="003128BD" w:rsidRDefault="00336F08" w:rsidP="00336F0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0A293" w14:textId="77777777" w:rsidR="00336F08" w:rsidRPr="003128BD" w:rsidRDefault="00336F08" w:rsidP="00336F08">
            <w:pPr>
              <w:pStyle w:val="TAL"/>
            </w:pPr>
          </w:p>
        </w:tc>
      </w:tr>
      <w:tr w:rsidR="00336F08" w:rsidRPr="003128BD" w14:paraId="3B9D0436" w14:textId="77777777" w:rsidTr="00060413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8D94E" w14:textId="77777777" w:rsidR="00336F08" w:rsidRPr="003128BD" w:rsidRDefault="00336F08" w:rsidP="00336F08">
            <w:pPr>
              <w:pStyle w:val="TAL"/>
            </w:pPr>
            <w:r w:rsidRPr="003128BD">
              <w:t>}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580BE" w14:textId="77777777" w:rsidR="00336F08" w:rsidRPr="003128BD" w:rsidRDefault="00336F08" w:rsidP="00336F0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8D929" w14:textId="77777777" w:rsidR="00336F08" w:rsidRPr="003128BD" w:rsidRDefault="00336F08" w:rsidP="00336F0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FAF18" w14:textId="77777777" w:rsidR="00336F08" w:rsidRPr="003128BD" w:rsidRDefault="00336F08" w:rsidP="00336F08">
            <w:pPr>
              <w:pStyle w:val="TAL"/>
            </w:pPr>
          </w:p>
        </w:tc>
      </w:tr>
    </w:tbl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74B4A" w14:textId="77777777" w:rsidR="00902FD8" w:rsidRDefault="00902FD8">
      <w:r>
        <w:separator/>
      </w:r>
    </w:p>
  </w:endnote>
  <w:endnote w:type="continuationSeparator" w:id="0">
    <w:p w14:paraId="5BCB6A17" w14:textId="77777777" w:rsidR="00902FD8" w:rsidRDefault="0090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E5080" w14:textId="77777777" w:rsidR="00902FD8" w:rsidRDefault="00902FD8">
      <w:r>
        <w:separator/>
      </w:r>
    </w:p>
  </w:footnote>
  <w:footnote w:type="continuationSeparator" w:id="0">
    <w:p w14:paraId="228FEA5B" w14:textId="77777777" w:rsidR="00902FD8" w:rsidRDefault="00902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20E9F"/>
    <w:rsid w:val="00336F08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15C4E"/>
    <w:rsid w:val="00766358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3D47"/>
    <w:rsid w:val="00C51054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ar">
    <w:name w:val="TAL Car"/>
    <w:link w:val="TAL"/>
    <w:qFormat/>
    <w:rsid w:val="00336F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36F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36F0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0EC84-AC72-4D3A-9C4C-E24529FA4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329</Words>
  <Characters>2459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7</cp:revision>
  <cp:lastPrinted>1899-12-31T23:00:00Z</cp:lastPrinted>
  <dcterms:created xsi:type="dcterms:W3CDTF">2022-02-03T08:36:00Z</dcterms:created>
  <dcterms:modified xsi:type="dcterms:W3CDTF">2022-04-25T08:29:00Z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